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36D59F" w:rsidR="001E41F3" w:rsidRDefault="001E41F3">
      <w:pPr>
        <w:pStyle w:val="CRCoverPage"/>
        <w:tabs>
          <w:tab w:val="right" w:pos="9639"/>
        </w:tabs>
        <w:spacing w:after="0"/>
        <w:rPr>
          <w:b/>
          <w:i/>
          <w:noProof/>
          <w:sz w:val="28"/>
        </w:rPr>
      </w:pPr>
      <w:r>
        <w:rPr>
          <w:b/>
          <w:noProof/>
          <w:sz w:val="24"/>
        </w:rPr>
        <w:t xml:space="preserve">3GPP </w:t>
      </w:r>
      <w:r w:rsidR="00B15BBD" w:rsidRPr="00B15BBD">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C509AF">
        <w:rPr>
          <w:b/>
          <w:i/>
          <w:noProof/>
          <w:sz w:val="28"/>
        </w:rPr>
        <w:t>0</w:t>
      </w:r>
      <w:r w:rsidR="00E22C6C">
        <w:rPr>
          <w:b/>
          <w:i/>
          <w:noProof/>
          <w:sz w:val="28"/>
        </w:rPr>
        <w:t>1654</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E6C15" w:rsidR="001E41F3" w:rsidRPr="00410371" w:rsidRDefault="0067419C" w:rsidP="00E13F3D">
            <w:pPr>
              <w:pStyle w:val="CRCoverPage"/>
              <w:spacing w:after="0"/>
              <w:jc w:val="right"/>
              <w:rPr>
                <w:b/>
                <w:noProof/>
                <w:sz w:val="28"/>
              </w:rPr>
            </w:pPr>
            <w:r>
              <w:rPr>
                <w:b/>
                <w:noProof/>
                <w:sz w:val="28"/>
              </w:rPr>
              <w:t>23.</w:t>
            </w:r>
            <w:r w:rsidR="00420B5E">
              <w:rPr>
                <w:b/>
                <w:noProof/>
                <w:sz w:val="28"/>
              </w:rPr>
              <w:t>271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79DB4" w:rsidR="001E41F3" w:rsidRPr="00410371" w:rsidRDefault="00C509AF" w:rsidP="00547111">
            <w:pPr>
              <w:pStyle w:val="CRCoverPage"/>
              <w:spacing w:after="0"/>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F58E6" w:rsidR="001E41F3" w:rsidRPr="00410371" w:rsidRDefault="00E22C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511AC" w:rsidR="001E41F3" w:rsidRPr="00410371" w:rsidRDefault="004E228D">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54F9C" w:rsidR="001E41F3" w:rsidRDefault="00464AB0">
            <w:pPr>
              <w:pStyle w:val="CRCoverPage"/>
              <w:spacing w:after="0"/>
              <w:ind w:left="100"/>
              <w:rPr>
                <w:noProof/>
              </w:rPr>
            </w:pPr>
            <w:r w:rsidRPr="00464AB0">
              <w:rPr>
                <w:noProof/>
              </w:rPr>
              <w:t>Support for UE location verification when location is provided by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D4D0C" w:rsidR="001E41F3" w:rsidRDefault="00760D64">
            <w:pPr>
              <w:pStyle w:val="CRCoverPage"/>
              <w:spacing w:after="0"/>
              <w:ind w:left="100"/>
              <w:rPr>
                <w:noProof/>
              </w:rPr>
            </w:pPr>
            <w:proofErr w:type="spellStart"/>
            <w:r w:rsidRPr="00760D64">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42E4" w14:paraId="1256F52C" w14:textId="77777777" w:rsidTr="00547111">
        <w:tc>
          <w:tcPr>
            <w:tcW w:w="2694" w:type="dxa"/>
            <w:gridSpan w:val="2"/>
            <w:tcBorders>
              <w:top w:val="single" w:sz="4" w:space="0" w:color="auto"/>
              <w:left w:val="single" w:sz="4" w:space="0" w:color="auto"/>
            </w:tcBorders>
          </w:tcPr>
          <w:p w14:paraId="52C87DB0" w14:textId="77777777" w:rsidR="006042E4" w:rsidRDefault="006042E4" w:rsidP="00604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E220B" w14:textId="77777777" w:rsidR="006042E4" w:rsidRDefault="006042E4" w:rsidP="006042E4">
            <w:pPr>
              <w:pStyle w:val="CRCoverPage"/>
              <w:spacing w:after="0"/>
              <w:ind w:left="99"/>
            </w:pPr>
            <w:r>
              <w:t>In case of NB-IoT satellite access, if UE location cannot be provided via LPP in certain deployments, an additional option for providing UE location information via NAS may be desirable. In this case th</w:t>
            </w:r>
            <w:r w:rsidR="00E22C6C">
              <w:t>e</w:t>
            </w:r>
            <w:r>
              <w:t xml:space="preserve"> E-SML</w:t>
            </w:r>
            <w:r w:rsidR="00131745">
              <w:t>C</w:t>
            </w:r>
            <w:r>
              <w:t xml:space="preserve"> would receive the UE coarse location information </w:t>
            </w:r>
            <w:r w:rsidR="00D03CB0">
              <w:t>from the MME.</w:t>
            </w:r>
          </w:p>
          <w:p w14:paraId="708AA7DE" w14:textId="681F5784" w:rsidR="00AB6449" w:rsidRDefault="00AB6449" w:rsidP="006042E4">
            <w:pPr>
              <w:pStyle w:val="CRCoverPage"/>
              <w:spacing w:after="0"/>
              <w:ind w:left="99"/>
              <w:rPr>
                <w:noProof/>
              </w:rPr>
            </w:pPr>
          </w:p>
        </w:tc>
      </w:tr>
      <w:tr w:rsidR="006042E4" w14:paraId="4CA74D09" w14:textId="77777777" w:rsidTr="00547111">
        <w:tc>
          <w:tcPr>
            <w:tcW w:w="2694" w:type="dxa"/>
            <w:gridSpan w:val="2"/>
            <w:tcBorders>
              <w:left w:val="single" w:sz="4" w:space="0" w:color="auto"/>
            </w:tcBorders>
          </w:tcPr>
          <w:p w14:paraId="2D0866D6" w14:textId="77777777" w:rsidR="006042E4" w:rsidRDefault="006042E4" w:rsidP="006042E4">
            <w:pPr>
              <w:pStyle w:val="CRCoverPage"/>
              <w:spacing w:after="0"/>
              <w:rPr>
                <w:b/>
                <w:i/>
                <w:noProof/>
                <w:sz w:val="8"/>
                <w:szCs w:val="8"/>
              </w:rPr>
            </w:pPr>
          </w:p>
        </w:tc>
        <w:tc>
          <w:tcPr>
            <w:tcW w:w="6946" w:type="dxa"/>
            <w:gridSpan w:val="9"/>
            <w:tcBorders>
              <w:right w:val="single" w:sz="4" w:space="0" w:color="auto"/>
            </w:tcBorders>
          </w:tcPr>
          <w:p w14:paraId="365DEF04" w14:textId="77777777" w:rsidR="006042E4" w:rsidRDefault="006042E4" w:rsidP="006042E4">
            <w:pPr>
              <w:pStyle w:val="CRCoverPage"/>
              <w:spacing w:after="0"/>
              <w:rPr>
                <w:noProof/>
                <w:sz w:val="8"/>
                <w:szCs w:val="8"/>
              </w:rPr>
            </w:pPr>
          </w:p>
        </w:tc>
      </w:tr>
      <w:tr w:rsidR="006042E4" w14:paraId="21016551" w14:textId="77777777" w:rsidTr="00547111">
        <w:tc>
          <w:tcPr>
            <w:tcW w:w="2694" w:type="dxa"/>
            <w:gridSpan w:val="2"/>
            <w:tcBorders>
              <w:left w:val="single" w:sz="4" w:space="0" w:color="auto"/>
            </w:tcBorders>
          </w:tcPr>
          <w:p w14:paraId="49433147" w14:textId="77777777" w:rsidR="006042E4" w:rsidRDefault="006042E4" w:rsidP="00604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DD184" w14:textId="6AFCBB23" w:rsidR="006042E4" w:rsidRDefault="006042E4" w:rsidP="006042E4">
            <w:pPr>
              <w:pStyle w:val="CRCoverPage"/>
              <w:spacing w:after="0"/>
              <w:ind w:left="100"/>
              <w:rPr>
                <w:noProof/>
              </w:rPr>
            </w:pPr>
            <w:r>
              <w:rPr>
                <w:noProof/>
              </w:rPr>
              <w:t xml:space="preserve">Add the possibility for the MME to </w:t>
            </w:r>
            <w:r w:rsidR="00D03CB0">
              <w:rPr>
                <w:noProof/>
              </w:rPr>
              <w:t xml:space="preserve">provide UE coarse </w:t>
            </w:r>
            <w:r>
              <w:rPr>
                <w:noProof/>
              </w:rPr>
              <w:t xml:space="preserve">location information </w:t>
            </w:r>
            <w:r w:rsidR="00D03CB0">
              <w:rPr>
                <w:noProof/>
              </w:rPr>
              <w:t xml:space="preserve">in the Location Request </w:t>
            </w:r>
            <w:r>
              <w:rPr>
                <w:noProof/>
              </w:rPr>
              <w:t xml:space="preserve"> </w:t>
            </w:r>
          </w:p>
          <w:p w14:paraId="31C656EC" w14:textId="4BDFC6A1" w:rsidR="006042E4" w:rsidRDefault="00AB6449" w:rsidP="006042E4">
            <w:pPr>
              <w:pStyle w:val="CRCoverPage"/>
              <w:spacing w:after="0"/>
              <w:ind w:left="100"/>
              <w:rPr>
                <w:noProof/>
              </w:rPr>
            </w:pPr>
            <w:r>
              <w:t>Fixed the hanging clause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D3E1D" w:rsidR="001E41F3" w:rsidRDefault="00167446">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9D6E0" w:rsidR="001E41F3" w:rsidRDefault="00167446">
            <w:pPr>
              <w:pStyle w:val="CRCoverPage"/>
              <w:spacing w:after="0"/>
              <w:ind w:left="100"/>
              <w:rPr>
                <w:noProof/>
              </w:rPr>
            </w:pPr>
            <w:r>
              <w:rPr>
                <w:noProof/>
              </w:rPr>
              <w:t>9.1.17</w:t>
            </w:r>
            <w:r w:rsidR="00AB6449">
              <w:rPr>
                <w:noProof/>
              </w:rPr>
              <w:t>.0 (clause number new)</w:t>
            </w:r>
            <w:r w:rsidR="00C509AF">
              <w:rPr>
                <w:noProof/>
              </w:rPr>
              <w:t>, 9.1.17.1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3281FAB4" w14:textId="7915DF0A" w:rsidR="00B46AA9" w:rsidRDefault="00B46AA9" w:rsidP="00B46AA9">
      <w:pPr>
        <w:pStyle w:val="Heading3"/>
        <w:rPr>
          <w:ins w:id="1" w:author="EricssonSS0124" w:date="2024-01-29T16:30:00Z"/>
        </w:rPr>
      </w:pPr>
      <w:bookmarkStart w:id="2" w:name="_Toc524943908"/>
      <w:bookmarkStart w:id="3" w:name="_Toc27820105"/>
      <w:bookmarkStart w:id="4" w:name="_Toc91143129"/>
      <w:r>
        <w:lastRenderedPageBreak/>
        <w:t>9.1.17</w:t>
      </w:r>
      <w:r>
        <w:tab/>
        <w:t>EPC Network Induced Location Request (EPC-NI-LR)</w:t>
      </w:r>
      <w:bookmarkEnd w:id="2"/>
      <w:bookmarkEnd w:id="3"/>
      <w:bookmarkEnd w:id="4"/>
    </w:p>
    <w:p w14:paraId="571A7413" w14:textId="4807B0DC" w:rsidR="00DE4F04" w:rsidRPr="00DE4F04" w:rsidRDefault="00DE4F04">
      <w:pPr>
        <w:pStyle w:val="Heading4"/>
        <w:pPrChange w:id="5" w:author="EricssonSS0124" w:date="2024-01-29T16:31:00Z">
          <w:pPr>
            <w:pStyle w:val="Heading3"/>
          </w:pPr>
        </w:pPrChange>
      </w:pPr>
      <w:ins w:id="6" w:author="EricssonSS0124" w:date="2024-01-29T16:30:00Z">
        <w:r w:rsidRPr="00AB6449">
          <w:t>9.1.17.0 General</w:t>
        </w:r>
      </w:ins>
    </w:p>
    <w:p w14:paraId="3F7B969E" w14:textId="77777777" w:rsidR="00B46AA9" w:rsidRDefault="00B46AA9" w:rsidP="00B46AA9">
      <w:r>
        <w:t>At any time after detecting an emergency situation (</w:t>
      </w:r>
      <w:proofErr w:type="gramStart"/>
      <w:r>
        <w:t>i.e.</w:t>
      </w:r>
      <w:proofErr w:type="gramEnd"/>
      <w:r>
        <w:t xml:space="preserve"> after emergency Attach, UE requested emergency PDN Connectivity), the MME may initiate the EPC Network Induced Location Request (EPC NI LR) procedure. The procedure can also be used to verify a UE location (country or international area) for NB-IoT, LTE-M and WB EUTRAN satellite access (see TS 23.401 [41]). The procedure is illustrated in figure 9.20.</w:t>
      </w:r>
    </w:p>
    <w:bookmarkStart w:id="7" w:name="_MON_1694173217"/>
    <w:bookmarkEnd w:id="7"/>
    <w:p w14:paraId="034E1354" w14:textId="77777777" w:rsidR="00B46AA9" w:rsidRDefault="00B46AA9" w:rsidP="00B46AA9">
      <w:pPr>
        <w:pStyle w:val="TH"/>
      </w:pPr>
      <w:r>
        <w:object w:dxaOrig="11057" w:dyaOrig="5667" w14:anchorId="499D4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48.1pt" o:ole="" fillcolor="window">
            <v:imagedata r:id="rId12" o:title=""/>
          </v:shape>
          <o:OLEObject Type="Embed" ProgID="Word.Picture.8" ShapeID="_x0000_i1025" DrawAspect="Content" ObjectID="_1768104851" r:id="rId13"/>
        </w:object>
      </w:r>
    </w:p>
    <w:p w14:paraId="65482E84" w14:textId="77777777" w:rsidR="00B46AA9" w:rsidRDefault="00B46AA9" w:rsidP="00B46AA9">
      <w:pPr>
        <w:pStyle w:val="TF"/>
      </w:pPr>
      <w:r>
        <w:t>Figure 9.20: Network Induced Location Request for EPC</w:t>
      </w:r>
    </w:p>
    <w:p w14:paraId="1D2D7638" w14:textId="77777777" w:rsidR="00B46AA9" w:rsidRDefault="00B46AA9" w:rsidP="00B46AA9">
      <w:pPr>
        <w:pStyle w:val="B1"/>
      </w:pPr>
      <w:r>
        <w:t>1)</w:t>
      </w:r>
      <w:r>
        <w:tab/>
        <w:t xml:space="preserve">A trigger to initiate the EPC-NI-LR procedure happens, </w:t>
      </w:r>
      <w:proofErr w:type="gramStart"/>
      <w:r>
        <w:t>e.g.</w:t>
      </w:r>
      <w:proofErr w:type="gramEnd"/>
      <w:r>
        <w:t xml:space="preserve"> when an emergency attach or emergency PDN connection establishment is detected, or when the MME decides to verify the UE location (country or international area) via LCS service for a UE registering or registered for NB-IoT, LTE-M or WB-EUTRAN satellite access. For the emergency call invocation from the user, the UE performs emergency attach if not attached or requests emergency PDN connection if already normal attached. As part of the Attach procedure, the UE support of LPP indication is provided by the UE to the MME.</w:t>
      </w:r>
    </w:p>
    <w:p w14:paraId="741CFAE9" w14:textId="73BCE828" w:rsidR="00B46AA9" w:rsidRDefault="00B46AA9" w:rsidP="00B46AA9">
      <w:pPr>
        <w:pStyle w:val="B1"/>
      </w:pPr>
      <w:r>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w:t>
      </w:r>
      <w:ins w:id="8" w:author="Ericsson User3" w:date="2024-01-24T12:36:00Z">
        <w:r w:rsidR="00E44140">
          <w:t>,</w:t>
        </w:r>
        <w:r w:rsidR="00E44140" w:rsidRPr="00E44140">
          <w:t xml:space="preserve"> </w:t>
        </w:r>
        <w:r w:rsidR="00E44140" w:rsidRPr="00024603">
          <w:t>Coarse Location Information</w:t>
        </w:r>
        <w:r w:rsidR="00E44140">
          <w:t xml:space="preserve"> (in case of satellite access for NB-IoT)</w:t>
        </w:r>
      </w:ins>
      <w:r w:rsidR="00E44140">
        <w:t xml:space="preserve"> </w:t>
      </w:r>
      <w:r>
        <w:t>and UE capability to support LPP. When MME needs to know the country of the UE, an indication of this is included</w:t>
      </w:r>
      <w:ins w:id="9" w:author="Ericsson User2" w:date="2024-01-10T15:32:00Z">
        <w:r w:rsidR="00F26155">
          <w:t xml:space="preserve"> and in the case of satellite access for NB-IoT, if the MME has received </w:t>
        </w:r>
        <w:r w:rsidR="00F26155" w:rsidRPr="00024603">
          <w:t xml:space="preserve">Coarse Location Information </w:t>
        </w:r>
        <w:r w:rsidR="00F26155">
          <w:t>from the UE, as described in TS 23.401 [41], the MME provides this information in the Location Request</w:t>
        </w:r>
      </w:ins>
      <w:r>
        <w:t>.</w:t>
      </w:r>
    </w:p>
    <w:p w14:paraId="16D2C22B" w14:textId="77777777" w:rsidR="00B46AA9" w:rsidRDefault="00B46AA9" w:rsidP="00B46AA9">
      <w:pPr>
        <w:pStyle w:val="NO"/>
      </w:pPr>
      <w:r>
        <w:t>NOTE:</w:t>
      </w:r>
      <w:r>
        <w:tab/>
        <w:t>If the UE is in connected mode and step 2 was not performed immediately after step 1, the MME may not have the most current serving cell identity if there was an intra-</w:t>
      </w:r>
      <w:proofErr w:type="spellStart"/>
      <w:r>
        <w:t>eNodeB</w:t>
      </w:r>
      <w:proofErr w:type="spellEnd"/>
      <w:r>
        <w:t xml:space="preserve"> handover.</w:t>
      </w:r>
    </w:p>
    <w:p w14:paraId="22970120" w14:textId="77777777" w:rsidR="000E4CF8" w:rsidRDefault="000E4CF8" w:rsidP="00BF08F0">
      <w:pPr>
        <w:pStyle w:val="B1"/>
        <w:ind w:left="0" w:firstLine="0"/>
        <w:rPr>
          <w:noProof/>
        </w:rPr>
      </w:pPr>
    </w:p>
    <w:p w14:paraId="5BD9E8BC" w14:textId="274C8CCA" w:rsidR="0078266E" w:rsidRDefault="0078266E" w:rsidP="0078266E">
      <w:pPr>
        <w:jc w:val="center"/>
        <w:rPr>
          <w:noProof/>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r>
        <w:rPr>
          <w:noProof/>
          <w:color w:val="FF0000"/>
          <w:sz w:val="32"/>
          <w:szCs w:val="32"/>
        </w:rPr>
        <w:t>**</w:t>
      </w:r>
    </w:p>
    <w:p w14:paraId="50760CE7" w14:textId="77777777" w:rsidR="0078266E" w:rsidRDefault="0078266E" w:rsidP="00BF08F0">
      <w:pPr>
        <w:pStyle w:val="B1"/>
        <w:ind w:left="0" w:firstLine="0"/>
        <w:rPr>
          <w:noProof/>
        </w:rPr>
      </w:pPr>
    </w:p>
    <w:p w14:paraId="4570F8E7" w14:textId="77777777" w:rsidR="0078266E" w:rsidRDefault="0078266E" w:rsidP="0078266E">
      <w:pPr>
        <w:pStyle w:val="Heading4"/>
      </w:pPr>
      <w:bookmarkStart w:id="10" w:name="_Toc524943909"/>
      <w:bookmarkStart w:id="11" w:name="_Toc27820106"/>
      <w:bookmarkStart w:id="12" w:name="_Toc91143130"/>
      <w:bookmarkStart w:id="13" w:name="_Hlk155715527"/>
      <w:r>
        <w:t>9.1.17.1</w:t>
      </w:r>
      <w:r>
        <w:tab/>
        <w:t>Positioning Measurement Establishment Procedure</w:t>
      </w:r>
      <w:bookmarkEnd w:id="10"/>
      <w:bookmarkEnd w:id="11"/>
      <w:bookmarkEnd w:id="12"/>
    </w:p>
    <w:p w14:paraId="1A0986EB" w14:textId="50EBC327" w:rsidR="0078266E" w:rsidRDefault="0078266E" w:rsidP="0078266E">
      <w:pPr>
        <w:pStyle w:val="B1"/>
      </w:pPr>
      <w:r w:rsidRPr="00DC2A26">
        <w:t>3)</w:t>
      </w:r>
      <w:r w:rsidRPr="00DC2A26">
        <w:tab/>
        <w:t xml:space="preserve">If the requested location information and the location accuracy within the QoS can be satisfied based on parameters received from the MME, </w:t>
      </w:r>
      <w:proofErr w:type="gramStart"/>
      <w:r w:rsidRPr="00DC2A26">
        <w:t>e.g.</w:t>
      </w:r>
      <w:proofErr w:type="gramEnd"/>
      <w:r w:rsidRPr="00DC2A26">
        <w:t xml:space="preserve"> cell identity</w:t>
      </w:r>
      <w:ins w:id="14" w:author="Ericsson User2" w:date="2024-01-09T19:54:00Z">
        <w:r w:rsidR="00C72CAD">
          <w:t xml:space="preserve"> </w:t>
        </w:r>
        <w:r w:rsidR="00FD6D9F">
          <w:t xml:space="preserve">or </w:t>
        </w:r>
        <w:r w:rsidR="00C72CAD" w:rsidRPr="00024603">
          <w:t>Coarse Location Information</w:t>
        </w:r>
      </w:ins>
      <w:r w:rsidRPr="00DC2A26">
        <w:t>, the E-SMLC may send a Location Response immediately.</w:t>
      </w:r>
      <w:r>
        <w:t xml:space="preserve"> </w:t>
      </w:r>
      <w:ins w:id="15" w:author="Ericsson User2" w:date="2024-01-09T19:53:00Z">
        <w:r w:rsidR="00577612">
          <w:t xml:space="preserve">In the case of satellite access for NB-IoT </w:t>
        </w:r>
        <w:r w:rsidR="006D58FF">
          <w:t xml:space="preserve">and if </w:t>
        </w:r>
        <w:r w:rsidR="006D58FF" w:rsidRPr="00024603">
          <w:t xml:space="preserve">Coarse Location Information </w:t>
        </w:r>
        <w:r w:rsidR="006D58FF">
          <w:lastRenderedPageBreak/>
          <w:t xml:space="preserve">was provided in step 2, the </w:t>
        </w:r>
        <w:r w:rsidR="006D58FF" w:rsidRPr="00DC2A26">
          <w:t xml:space="preserve">E-SMLC </w:t>
        </w:r>
        <w:r w:rsidR="006D58FF">
          <w:t>shall</w:t>
        </w:r>
        <w:r w:rsidR="006D58FF" w:rsidRPr="00DC2A26">
          <w:t xml:space="preserve"> send a Location Response immediately.</w:t>
        </w:r>
        <w:r w:rsidR="006D58FF">
          <w:t xml:space="preserve"> </w:t>
        </w:r>
      </w:ins>
      <w:r>
        <w:t xml:space="preserve">Otherwise, the E-SMLC determines the positioning method and instigates the </w:t>
      </w:r>
      <w:proofErr w:type="gramStart"/>
      <w:r>
        <w:t>particular message</w:t>
      </w:r>
      <w:proofErr w:type="gramEnd"/>
      <w:r>
        <w:t xml:space="preserve"> sequence for this method as described in clause 9.3a. If the position method returns position measurements, the E-SMLC uses </w:t>
      </w:r>
      <w:bookmarkEnd w:id="13"/>
      <w:r>
        <w:t xml:space="preserve">them to compute a location estimate. If there has been a failure to obtain position measurements, the E-SMLC may use the current cell identity to derive an approximate location estimate. If an already computed location estimate is returned for </w:t>
      </w:r>
      <w:proofErr w:type="gramStart"/>
      <w:r>
        <w:t>an</w:t>
      </w:r>
      <w:proofErr w:type="gramEnd"/>
      <w:r>
        <w:t xml:space="preserve"> UE based position method, the E-SMLC may verify consistency with the current cell identity. If the location estimate so obtained does not satisfy the requested accuracy and sufficient response time </w:t>
      </w:r>
      <w:proofErr w:type="gramStart"/>
      <w:r>
        <w:t>still remains</w:t>
      </w:r>
      <w:proofErr w:type="gramEnd"/>
      <w:r>
        <w:t>, the E-SMLC may instigate a further location attempt using the same or a different position method. If a vertical location co-ordinate is requested but the E-SMLC can only obtain horizontal co-ordinates, these may be returned. If the MME included an indication of UE country determination at step 2, the E-SMLC maps the location estimate to a country or an international area.</w:t>
      </w: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C8717" w14:textId="77777777" w:rsidR="005430B5" w:rsidRDefault="005430B5">
      <w:r>
        <w:separator/>
      </w:r>
    </w:p>
  </w:endnote>
  <w:endnote w:type="continuationSeparator" w:id="0">
    <w:p w14:paraId="76D21D87" w14:textId="77777777" w:rsidR="005430B5" w:rsidRDefault="00543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A0A5A" w14:textId="77777777" w:rsidR="005430B5" w:rsidRDefault="005430B5">
      <w:r>
        <w:separator/>
      </w:r>
    </w:p>
  </w:footnote>
  <w:footnote w:type="continuationSeparator" w:id="0">
    <w:p w14:paraId="37FC0189" w14:textId="77777777" w:rsidR="005430B5" w:rsidRDefault="00543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124">
    <w15:presenceInfo w15:providerId="None" w15:userId="EricssonSS0124"/>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7655E"/>
    <w:rsid w:val="0008049A"/>
    <w:rsid w:val="00091CE9"/>
    <w:rsid w:val="000A443B"/>
    <w:rsid w:val="000A6394"/>
    <w:rsid w:val="000A64E1"/>
    <w:rsid w:val="000B7634"/>
    <w:rsid w:val="000B7FED"/>
    <w:rsid w:val="000C038A"/>
    <w:rsid w:val="000C3164"/>
    <w:rsid w:val="000C6598"/>
    <w:rsid w:val="000D44B3"/>
    <w:rsid w:val="000E4CF8"/>
    <w:rsid w:val="000F5873"/>
    <w:rsid w:val="0010227A"/>
    <w:rsid w:val="00131745"/>
    <w:rsid w:val="00133380"/>
    <w:rsid w:val="00145D43"/>
    <w:rsid w:val="00167446"/>
    <w:rsid w:val="00192C46"/>
    <w:rsid w:val="0019421D"/>
    <w:rsid w:val="001A08B3"/>
    <w:rsid w:val="001A7B60"/>
    <w:rsid w:val="001B52F0"/>
    <w:rsid w:val="001B7A65"/>
    <w:rsid w:val="001E41F3"/>
    <w:rsid w:val="001F4AD2"/>
    <w:rsid w:val="00210C1C"/>
    <w:rsid w:val="0026004D"/>
    <w:rsid w:val="00260D1D"/>
    <w:rsid w:val="00262686"/>
    <w:rsid w:val="002640DD"/>
    <w:rsid w:val="002668AA"/>
    <w:rsid w:val="00275D12"/>
    <w:rsid w:val="00284FEB"/>
    <w:rsid w:val="002860C4"/>
    <w:rsid w:val="002B5741"/>
    <w:rsid w:val="002C58E6"/>
    <w:rsid w:val="002D636C"/>
    <w:rsid w:val="002E472E"/>
    <w:rsid w:val="002E4F07"/>
    <w:rsid w:val="002F1A32"/>
    <w:rsid w:val="002F75DE"/>
    <w:rsid w:val="00305409"/>
    <w:rsid w:val="00310BA4"/>
    <w:rsid w:val="00322CF7"/>
    <w:rsid w:val="0034450B"/>
    <w:rsid w:val="003609EF"/>
    <w:rsid w:val="0036231A"/>
    <w:rsid w:val="00374DD4"/>
    <w:rsid w:val="003A60DD"/>
    <w:rsid w:val="003E1A36"/>
    <w:rsid w:val="00410371"/>
    <w:rsid w:val="00420B5E"/>
    <w:rsid w:val="004242F1"/>
    <w:rsid w:val="00432CF6"/>
    <w:rsid w:val="004641AE"/>
    <w:rsid w:val="00464AB0"/>
    <w:rsid w:val="00495AD8"/>
    <w:rsid w:val="004B75B7"/>
    <w:rsid w:val="004E2027"/>
    <w:rsid w:val="004E228D"/>
    <w:rsid w:val="004E3142"/>
    <w:rsid w:val="004E34E9"/>
    <w:rsid w:val="004E5F1C"/>
    <w:rsid w:val="004F36C9"/>
    <w:rsid w:val="00503F19"/>
    <w:rsid w:val="005141D9"/>
    <w:rsid w:val="0051580D"/>
    <w:rsid w:val="0052334E"/>
    <w:rsid w:val="005309B0"/>
    <w:rsid w:val="005430B5"/>
    <w:rsid w:val="00547111"/>
    <w:rsid w:val="00577612"/>
    <w:rsid w:val="00592D74"/>
    <w:rsid w:val="005C4BCF"/>
    <w:rsid w:val="005E2C44"/>
    <w:rsid w:val="005E38CF"/>
    <w:rsid w:val="006042E4"/>
    <w:rsid w:val="00604504"/>
    <w:rsid w:val="00614A00"/>
    <w:rsid w:val="00621188"/>
    <w:rsid w:val="006257ED"/>
    <w:rsid w:val="00632AF2"/>
    <w:rsid w:val="00636BD9"/>
    <w:rsid w:val="00653DE4"/>
    <w:rsid w:val="00665C47"/>
    <w:rsid w:val="0067419C"/>
    <w:rsid w:val="00695808"/>
    <w:rsid w:val="006B46FB"/>
    <w:rsid w:val="006C7313"/>
    <w:rsid w:val="006D3417"/>
    <w:rsid w:val="006D58FF"/>
    <w:rsid w:val="006E21FB"/>
    <w:rsid w:val="006F22FD"/>
    <w:rsid w:val="006F6C18"/>
    <w:rsid w:val="007465A4"/>
    <w:rsid w:val="00747EF7"/>
    <w:rsid w:val="00760D64"/>
    <w:rsid w:val="00775AF2"/>
    <w:rsid w:val="007768DF"/>
    <w:rsid w:val="0078266E"/>
    <w:rsid w:val="00792342"/>
    <w:rsid w:val="007977A8"/>
    <w:rsid w:val="007B512A"/>
    <w:rsid w:val="007C2097"/>
    <w:rsid w:val="007D1C68"/>
    <w:rsid w:val="007D6A07"/>
    <w:rsid w:val="007F7259"/>
    <w:rsid w:val="008040A8"/>
    <w:rsid w:val="008279FA"/>
    <w:rsid w:val="00835F32"/>
    <w:rsid w:val="008464A0"/>
    <w:rsid w:val="008626E7"/>
    <w:rsid w:val="00870EE7"/>
    <w:rsid w:val="00870FB5"/>
    <w:rsid w:val="00873669"/>
    <w:rsid w:val="008863B9"/>
    <w:rsid w:val="008A45A6"/>
    <w:rsid w:val="008C12FF"/>
    <w:rsid w:val="008D3CCC"/>
    <w:rsid w:val="008D463D"/>
    <w:rsid w:val="008E305D"/>
    <w:rsid w:val="008F3789"/>
    <w:rsid w:val="008F686C"/>
    <w:rsid w:val="0090368C"/>
    <w:rsid w:val="009148DE"/>
    <w:rsid w:val="00941E30"/>
    <w:rsid w:val="009539A3"/>
    <w:rsid w:val="009777D9"/>
    <w:rsid w:val="00991B88"/>
    <w:rsid w:val="009A5753"/>
    <w:rsid w:val="009A579D"/>
    <w:rsid w:val="009B5FAE"/>
    <w:rsid w:val="009E3297"/>
    <w:rsid w:val="009F734F"/>
    <w:rsid w:val="00A1239F"/>
    <w:rsid w:val="00A246B6"/>
    <w:rsid w:val="00A442C2"/>
    <w:rsid w:val="00A47E70"/>
    <w:rsid w:val="00A50CF0"/>
    <w:rsid w:val="00A7671C"/>
    <w:rsid w:val="00A9107E"/>
    <w:rsid w:val="00AA2CBC"/>
    <w:rsid w:val="00AA4CDA"/>
    <w:rsid w:val="00AB6449"/>
    <w:rsid w:val="00AC5820"/>
    <w:rsid w:val="00AD1CD8"/>
    <w:rsid w:val="00AE1ECF"/>
    <w:rsid w:val="00B015EC"/>
    <w:rsid w:val="00B15887"/>
    <w:rsid w:val="00B15BBD"/>
    <w:rsid w:val="00B258BB"/>
    <w:rsid w:val="00B34E0B"/>
    <w:rsid w:val="00B46AA9"/>
    <w:rsid w:val="00B51808"/>
    <w:rsid w:val="00B61BB4"/>
    <w:rsid w:val="00B67B97"/>
    <w:rsid w:val="00B968C8"/>
    <w:rsid w:val="00BA3EC5"/>
    <w:rsid w:val="00BA51D9"/>
    <w:rsid w:val="00BB5DFC"/>
    <w:rsid w:val="00BC2B77"/>
    <w:rsid w:val="00BD279D"/>
    <w:rsid w:val="00BD52F3"/>
    <w:rsid w:val="00BD6BB8"/>
    <w:rsid w:val="00BD7B61"/>
    <w:rsid w:val="00BE1B88"/>
    <w:rsid w:val="00BF08F0"/>
    <w:rsid w:val="00C17F3A"/>
    <w:rsid w:val="00C45A3F"/>
    <w:rsid w:val="00C509AF"/>
    <w:rsid w:val="00C57AA1"/>
    <w:rsid w:val="00C66BA2"/>
    <w:rsid w:val="00C72CAD"/>
    <w:rsid w:val="00C82DC3"/>
    <w:rsid w:val="00C870F6"/>
    <w:rsid w:val="00C91244"/>
    <w:rsid w:val="00C95985"/>
    <w:rsid w:val="00CC5026"/>
    <w:rsid w:val="00CC68D0"/>
    <w:rsid w:val="00CD0EBA"/>
    <w:rsid w:val="00CE4006"/>
    <w:rsid w:val="00CF3130"/>
    <w:rsid w:val="00D0211B"/>
    <w:rsid w:val="00D03CB0"/>
    <w:rsid w:val="00D03F9A"/>
    <w:rsid w:val="00D06D51"/>
    <w:rsid w:val="00D24991"/>
    <w:rsid w:val="00D50255"/>
    <w:rsid w:val="00D56B89"/>
    <w:rsid w:val="00D66520"/>
    <w:rsid w:val="00D71B47"/>
    <w:rsid w:val="00D84AE9"/>
    <w:rsid w:val="00D91F9C"/>
    <w:rsid w:val="00DD160E"/>
    <w:rsid w:val="00DE34CF"/>
    <w:rsid w:val="00DE3C90"/>
    <w:rsid w:val="00DE4F04"/>
    <w:rsid w:val="00E13F3D"/>
    <w:rsid w:val="00E22C6C"/>
    <w:rsid w:val="00E34898"/>
    <w:rsid w:val="00E44140"/>
    <w:rsid w:val="00E65936"/>
    <w:rsid w:val="00E77BC1"/>
    <w:rsid w:val="00EB09B7"/>
    <w:rsid w:val="00EB0B41"/>
    <w:rsid w:val="00EE4EBF"/>
    <w:rsid w:val="00EE7D7C"/>
    <w:rsid w:val="00F25D98"/>
    <w:rsid w:val="00F26155"/>
    <w:rsid w:val="00F300FB"/>
    <w:rsid w:val="00F6291A"/>
    <w:rsid w:val="00FB6386"/>
    <w:rsid w:val="00FD6D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861</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EricssonSS0124</cp:lastModifiedBy>
  <cp:revision>3</cp:revision>
  <cp:lastPrinted>1900-01-01T05:00:00Z</cp:lastPrinted>
  <dcterms:created xsi:type="dcterms:W3CDTF">2024-01-29T21:31:00Z</dcterms:created>
  <dcterms:modified xsi:type="dcterms:W3CDTF">2024-01-30T12:28:00Z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